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6DD07" w14:textId="1D95D33D" w:rsidR="00CE3AD4" w:rsidRDefault="00CE3AD4" w:rsidP="00CE3AD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Title"/>
      <w:bookmarkStart w:id="1" w:name="DocumentFor"/>
      <w:bookmarkStart w:id="2" w:name="_Hlk71371825"/>
      <w:bookmarkStart w:id="3" w:name="_Hlk71371807"/>
      <w:bookmarkStart w:id="4" w:name="_Toc193024528"/>
      <w:bookmarkEnd w:id="0"/>
      <w:bookmarkEnd w:id="1"/>
      <w:r>
        <w:rPr>
          <w:rFonts w:cs="Arial"/>
          <w:b/>
          <w:sz w:val="24"/>
          <w:szCs w:val="24"/>
        </w:rPr>
        <w:t>3GPP TSG-RAN WG4 Meeting #100-e</w:t>
      </w:r>
      <w:r>
        <w:rPr>
          <w:rFonts w:cs="Arial"/>
          <w:b/>
          <w:sz w:val="24"/>
          <w:szCs w:val="24"/>
        </w:rPr>
        <w:tab/>
      </w:r>
      <w:r w:rsidR="004C6958" w:rsidRPr="004C6958">
        <w:rPr>
          <w:rFonts w:cs="Arial"/>
          <w:b/>
          <w:sz w:val="24"/>
          <w:szCs w:val="24"/>
        </w:rPr>
        <w:t>R4-2114476</w:t>
      </w:r>
    </w:p>
    <w:p w14:paraId="0070492F" w14:textId="18A42C49" w:rsidR="00EA5F6B" w:rsidRDefault="00CE3AD4" w:rsidP="00E26CB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16 August – 27 August 2021</w:t>
      </w:r>
      <w:bookmarkEnd w:id="2"/>
    </w:p>
    <w:bookmarkEnd w:id="3"/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230BC5CE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</w:p>
    <w:p w14:paraId="1A4497DA" w14:textId="5DC1394C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="00412BE6">
        <w:rPr>
          <w:rFonts w:eastAsia="SimSun"/>
          <w:b w:val="0"/>
          <w:sz w:val="24"/>
          <w:szCs w:val="24"/>
          <w:lang w:val="en-US" w:eastAsia="zh-CN"/>
        </w:rPr>
        <w:t xml:space="preserve">Band plan for European frequency range </w:t>
      </w:r>
      <w:r w:rsidR="00412BE6" w:rsidRPr="00412BE6">
        <w:rPr>
          <w:rFonts w:eastAsia="SimSun"/>
          <w:b w:val="0"/>
          <w:sz w:val="24"/>
          <w:szCs w:val="24"/>
          <w:lang w:val="en-US" w:eastAsia="zh-CN"/>
        </w:rPr>
        <w:t>5945</w:t>
      </w:r>
      <w:r w:rsidR="004E224D">
        <w:rPr>
          <w:rFonts w:eastAsia="SimSun"/>
          <w:b w:val="0"/>
          <w:sz w:val="24"/>
          <w:szCs w:val="24"/>
          <w:lang w:val="en-US" w:eastAsia="zh-CN"/>
        </w:rPr>
        <w:t xml:space="preserve"> - </w:t>
      </w:r>
      <w:r w:rsidR="00412BE6" w:rsidRPr="00412BE6">
        <w:rPr>
          <w:rFonts w:eastAsia="SimSun"/>
          <w:b w:val="0"/>
          <w:sz w:val="24"/>
          <w:szCs w:val="24"/>
          <w:lang w:val="en-US" w:eastAsia="zh-CN"/>
        </w:rPr>
        <w:t>6425 MHz</w:t>
      </w:r>
    </w:p>
    <w:p w14:paraId="1A4497DB" w14:textId="7B97F03D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="00F7214A" w:rsidRPr="00F7214A">
        <w:rPr>
          <w:b w:val="0"/>
          <w:bCs/>
          <w:sz w:val="24"/>
          <w:szCs w:val="24"/>
          <w:lang w:eastAsia="zh-CN"/>
        </w:rPr>
        <w:t>8.1.2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bookmarkEnd w:id="4"/>
    <w:p w14:paraId="7F90E8ED" w14:textId="527E37E0" w:rsidR="00CC4E3C" w:rsidRPr="009766F8" w:rsidRDefault="00CD00C8" w:rsidP="00CC4E3C">
      <w:pPr>
        <w:spacing w:before="180"/>
        <w:ind w:leftChars="-20" w:left="-44"/>
        <w:rPr>
          <w:lang w:eastAsia="zh-CN"/>
        </w:rPr>
      </w:pPr>
      <w:r>
        <w:rPr>
          <w:lang w:eastAsia="zh-CN"/>
        </w:rPr>
        <w:t>Introduction of</w:t>
      </w:r>
      <w:r w:rsidR="00CC4E3C" w:rsidRPr="009766F8">
        <w:rPr>
          <w:lang w:eastAsia="zh-CN"/>
        </w:rPr>
        <w:t xml:space="preserve"> the frequency range 5945</w:t>
      </w:r>
      <w:r>
        <w:rPr>
          <w:lang w:eastAsia="zh-CN"/>
        </w:rPr>
        <w:t xml:space="preserve"> -</w:t>
      </w:r>
      <w:r w:rsidR="00CC4E3C" w:rsidRPr="009766F8">
        <w:rPr>
          <w:lang w:eastAsia="zh-CN"/>
        </w:rPr>
        <w:t xml:space="preserve"> 6425 MHz for unlicensed operation in Europe </w:t>
      </w:r>
      <w:r>
        <w:rPr>
          <w:lang w:eastAsia="zh-CN"/>
        </w:rPr>
        <w:t xml:space="preserve">has been discussed both in RAN and RAN4 meetings. </w:t>
      </w:r>
      <w:r w:rsidR="00CC4E3C" w:rsidRPr="009766F8">
        <w:rPr>
          <w:lang w:eastAsia="zh-CN"/>
        </w:rPr>
        <w:t>As agreed in WF R4-2103229</w:t>
      </w:r>
      <w:r>
        <w:rPr>
          <w:lang w:eastAsia="zh-CN"/>
        </w:rPr>
        <w:t xml:space="preserve">, there are the following two options to introduce </w:t>
      </w:r>
      <w:r w:rsidR="00CC4E3C" w:rsidRPr="009766F8">
        <w:rPr>
          <w:lang w:eastAsia="zh-CN"/>
        </w:rPr>
        <w:t xml:space="preserve">unlicensed operation in the range 5945-6425 MHz </w:t>
      </w:r>
      <w:r>
        <w:rPr>
          <w:lang w:eastAsia="zh-CN"/>
        </w:rPr>
        <w:t xml:space="preserve">in Europe: </w:t>
      </w:r>
    </w:p>
    <w:p w14:paraId="7544D597" w14:textId="77777777" w:rsidR="00CC4E3C" w:rsidRPr="009766F8" w:rsidRDefault="00CC4E3C" w:rsidP="00CC4E3C">
      <w:pPr>
        <w:pStyle w:val="ListParagraph"/>
        <w:numPr>
          <w:ilvl w:val="0"/>
          <w:numId w:val="11"/>
        </w:numPr>
        <w:spacing w:before="180" w:line="240" w:lineRule="auto"/>
        <w:contextualSpacing w:val="0"/>
        <w:rPr>
          <w:lang w:val="en-US" w:eastAsia="zh-CN"/>
        </w:rPr>
      </w:pPr>
      <w:r w:rsidRPr="009766F8">
        <w:rPr>
          <w:lang w:val="en-US" w:eastAsia="zh-CN"/>
        </w:rPr>
        <w:t xml:space="preserve">Option 1: Re-using already defined band n96 </w:t>
      </w:r>
    </w:p>
    <w:p w14:paraId="6CC2E7AE" w14:textId="77777777" w:rsidR="00CC4E3C" w:rsidRPr="009766F8" w:rsidRDefault="00CC4E3C" w:rsidP="00CC4E3C">
      <w:pPr>
        <w:pStyle w:val="ListParagraph"/>
        <w:numPr>
          <w:ilvl w:val="1"/>
          <w:numId w:val="11"/>
        </w:numPr>
        <w:spacing w:before="180" w:line="240" w:lineRule="auto"/>
        <w:contextualSpacing w:val="0"/>
        <w:rPr>
          <w:lang w:val="en-US" w:eastAsia="zh-CN"/>
        </w:rPr>
      </w:pPr>
      <w:r w:rsidRPr="009766F8">
        <w:rPr>
          <w:lang w:val="en-US" w:eastAsia="zh-CN"/>
        </w:rPr>
        <w:t>FFS if additional notes and/or clarifications are needed. Regional specific requirements to be included in relevant specifications.</w:t>
      </w:r>
    </w:p>
    <w:p w14:paraId="0C3EF8B9" w14:textId="77777777" w:rsidR="00CC4E3C" w:rsidRPr="009766F8" w:rsidRDefault="00CC4E3C" w:rsidP="00CC4E3C">
      <w:pPr>
        <w:pStyle w:val="ListParagraph"/>
        <w:numPr>
          <w:ilvl w:val="0"/>
          <w:numId w:val="11"/>
        </w:numPr>
        <w:spacing w:before="180" w:line="240" w:lineRule="auto"/>
        <w:contextualSpacing w:val="0"/>
        <w:rPr>
          <w:lang w:val="en-US" w:eastAsia="zh-CN"/>
        </w:rPr>
      </w:pPr>
      <w:r w:rsidRPr="009766F8">
        <w:rPr>
          <w:lang w:val="en-US" w:eastAsia="zh-CN"/>
        </w:rPr>
        <w:t xml:space="preserve">Option 2: Defining a new band n[xx] </w:t>
      </w:r>
    </w:p>
    <w:p w14:paraId="66D88415" w14:textId="004619AC" w:rsidR="00CC4E3C" w:rsidRDefault="00CC4E3C" w:rsidP="00CC4E3C">
      <w:pPr>
        <w:pStyle w:val="ListParagraph"/>
        <w:numPr>
          <w:ilvl w:val="1"/>
          <w:numId w:val="11"/>
        </w:numPr>
        <w:spacing w:before="180" w:line="240" w:lineRule="auto"/>
        <w:contextualSpacing w:val="0"/>
        <w:rPr>
          <w:lang w:val="en-US" w:eastAsia="zh-CN"/>
        </w:rPr>
      </w:pPr>
      <w:r w:rsidRPr="009766F8">
        <w:rPr>
          <w:lang w:val="en-US" w:eastAsia="zh-CN"/>
        </w:rPr>
        <w:t>On top of specific requirements provided by ECC, the new band shall reuse requirements already defined for n96, where possible.</w:t>
      </w:r>
    </w:p>
    <w:p w14:paraId="1C539B40" w14:textId="3596B936" w:rsidR="00CD00C8" w:rsidRPr="009766F8" w:rsidRDefault="00CD00C8" w:rsidP="00CD00C8">
      <w:pPr>
        <w:pStyle w:val="ListParagraph"/>
        <w:spacing w:before="180" w:line="240" w:lineRule="auto"/>
        <w:ind w:left="0"/>
        <w:contextualSpacing w:val="0"/>
        <w:rPr>
          <w:lang w:val="en-US" w:eastAsia="zh-CN"/>
        </w:rPr>
      </w:pPr>
      <w:r>
        <w:rPr>
          <w:lang w:val="en-US" w:eastAsia="zh-CN"/>
        </w:rPr>
        <w:t xml:space="preserve">In this contribution we provide technical discussion why we </w:t>
      </w:r>
      <w:r w:rsidRPr="00D3615A">
        <w:rPr>
          <w:rFonts w:eastAsiaTheme="minorEastAsia"/>
          <w:lang w:val="en-US" w:eastAsia="zh-CN"/>
        </w:rPr>
        <w:t>support option 2</w:t>
      </w:r>
      <w:r>
        <w:rPr>
          <w:rFonts w:eastAsiaTheme="minorEastAsia"/>
          <w:lang w:val="en-US" w:eastAsia="zh-CN"/>
        </w:rPr>
        <w:t>.</w:t>
      </w:r>
    </w:p>
    <w:p w14:paraId="7ABBA128" w14:textId="40757203" w:rsidR="00AC74C7" w:rsidRDefault="00AC74C7" w:rsidP="00AC74C7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Discussion</w:t>
      </w:r>
    </w:p>
    <w:p w14:paraId="13D7778D" w14:textId="72754DD1" w:rsidR="0027225F" w:rsidRDefault="004E224D" w:rsidP="0027225F">
      <w:pPr>
        <w:spacing w:after="0"/>
        <w:rPr>
          <w:rFonts w:eastAsia="Times New Roman"/>
          <w:lang w:val="en-US" w:eastAsia="sv-SE"/>
        </w:rPr>
      </w:pPr>
      <w:r>
        <w:rPr>
          <w:rFonts w:eastAsia="Times New Roman"/>
          <w:lang w:val="en-US" w:eastAsia="sv-SE"/>
        </w:rPr>
        <w:t xml:space="preserve">It should be noticed that the range </w:t>
      </w:r>
      <w:r w:rsidRPr="00FD59E7">
        <w:rPr>
          <w:lang w:eastAsia="zh-CN"/>
        </w:rPr>
        <w:t>5945-6425 MHz</w:t>
      </w:r>
      <w:r>
        <w:rPr>
          <w:lang w:eastAsia="zh-CN"/>
        </w:rPr>
        <w:t xml:space="preserve"> in Europe is different from other </w:t>
      </w:r>
      <w:r w:rsidR="00BA0A52">
        <w:rPr>
          <w:lang w:eastAsia="zh-CN"/>
        </w:rPr>
        <w:t>regional allocations in the 6 GHz r</w:t>
      </w:r>
      <w:r w:rsidR="00D927EE">
        <w:rPr>
          <w:lang w:eastAsia="zh-CN"/>
        </w:rPr>
        <w:t>an</w:t>
      </w:r>
      <w:r w:rsidR="00BA0A52">
        <w:rPr>
          <w:lang w:eastAsia="zh-CN"/>
        </w:rPr>
        <w:t>ge</w:t>
      </w:r>
      <w:r>
        <w:rPr>
          <w:lang w:eastAsia="zh-CN"/>
        </w:rPr>
        <w:t xml:space="preserve"> </w:t>
      </w:r>
      <w:r w:rsidR="00792396">
        <w:rPr>
          <w:lang w:eastAsia="zh-CN"/>
        </w:rPr>
        <w:t>since</w:t>
      </w:r>
      <w:r>
        <w:rPr>
          <w:lang w:eastAsia="zh-CN"/>
        </w:rPr>
        <w:t xml:space="preserve"> </w:t>
      </w:r>
      <w:r w:rsidR="0027225F" w:rsidRPr="009766F8">
        <w:rPr>
          <w:rFonts w:eastAsiaTheme="minorEastAsia"/>
          <w:lang w:val="en-US" w:eastAsia="zh-CN"/>
        </w:rPr>
        <w:t xml:space="preserve">unlicensed operation over </w:t>
      </w:r>
      <w:r w:rsidR="0027225F" w:rsidRPr="009766F8">
        <w:rPr>
          <w:lang w:eastAsia="zh-CN"/>
        </w:rPr>
        <w:t xml:space="preserve">5945-6425 MHz </w:t>
      </w:r>
      <w:r w:rsidR="0027225F">
        <w:rPr>
          <w:lang w:eastAsia="zh-CN"/>
        </w:rPr>
        <w:t xml:space="preserve">is adjacent to </w:t>
      </w:r>
      <w:r w:rsidR="00516ADC">
        <w:rPr>
          <w:lang w:eastAsia="zh-CN"/>
        </w:rPr>
        <w:t xml:space="preserve">radio </w:t>
      </w:r>
      <w:r w:rsidR="00FC2F2B">
        <w:rPr>
          <w:lang w:eastAsia="zh-CN"/>
        </w:rPr>
        <w:t xml:space="preserve">services not considered compatible </w:t>
      </w:r>
      <w:r w:rsidR="00FF1902">
        <w:rPr>
          <w:lang w:eastAsia="zh-CN"/>
        </w:rPr>
        <w:t xml:space="preserve">for sharing with unlicensed operation and </w:t>
      </w:r>
      <w:r w:rsidR="0027225F">
        <w:rPr>
          <w:lang w:eastAsia="zh-CN"/>
        </w:rPr>
        <w:t>possible</w:t>
      </w:r>
      <w:r w:rsidR="0027225F" w:rsidRPr="009766F8">
        <w:rPr>
          <w:lang w:eastAsia="zh-CN"/>
        </w:rPr>
        <w:t xml:space="preserve"> licensed operation </w:t>
      </w:r>
      <w:r w:rsidR="0027225F">
        <w:rPr>
          <w:lang w:eastAsia="zh-CN"/>
        </w:rPr>
        <w:t>in</w:t>
      </w:r>
      <w:r w:rsidR="0027225F" w:rsidRPr="009766F8">
        <w:rPr>
          <w:lang w:eastAsia="zh-CN"/>
        </w:rPr>
        <w:t xml:space="preserve"> </w:t>
      </w:r>
      <w:r w:rsidR="00065365">
        <w:rPr>
          <w:lang w:eastAsia="zh-CN"/>
        </w:rPr>
        <w:t xml:space="preserve">the </w:t>
      </w:r>
      <w:r w:rsidR="0027225F" w:rsidRPr="009766F8">
        <w:rPr>
          <w:lang w:eastAsia="zh-CN"/>
        </w:rPr>
        <w:t>6425-7125 MHz</w:t>
      </w:r>
      <w:r w:rsidR="00065365">
        <w:rPr>
          <w:lang w:eastAsia="zh-CN"/>
        </w:rPr>
        <w:t xml:space="preserve"> range</w:t>
      </w:r>
      <w:r w:rsidR="0027225F">
        <w:rPr>
          <w:lang w:eastAsia="zh-CN"/>
        </w:rPr>
        <w:t>. Consequently, t</w:t>
      </w:r>
      <w:r w:rsidR="00DE0549" w:rsidRPr="00D219C7">
        <w:rPr>
          <w:rFonts w:eastAsia="Times New Roman"/>
          <w:lang w:val="en-US" w:eastAsia="sv-SE"/>
        </w:rPr>
        <w:t xml:space="preserve">he two band plans (n96 with NS values and European specific band) are not identical. </w:t>
      </w:r>
    </w:p>
    <w:p w14:paraId="64BEE366" w14:textId="77777777" w:rsidR="00792396" w:rsidRDefault="00792396" w:rsidP="0027225F">
      <w:pPr>
        <w:spacing w:after="0"/>
        <w:rPr>
          <w:rFonts w:eastAsia="Times New Roman"/>
          <w:lang w:val="en-US" w:eastAsia="sv-SE"/>
        </w:rPr>
      </w:pPr>
    </w:p>
    <w:p w14:paraId="52E67540" w14:textId="7AA5F7BC" w:rsidR="00D72642" w:rsidRDefault="00DE0549" w:rsidP="0027225F">
      <w:pPr>
        <w:spacing w:after="0"/>
        <w:rPr>
          <w:rFonts w:eastAsia="Times New Roman"/>
          <w:lang w:val="en-US" w:eastAsia="sv-SE"/>
        </w:rPr>
      </w:pPr>
      <w:r w:rsidRPr="00D219C7">
        <w:rPr>
          <w:rFonts w:eastAsia="Times New Roman"/>
          <w:lang w:val="en-US" w:eastAsia="sv-SE"/>
        </w:rPr>
        <w:t>The dedicated unlicensed</w:t>
      </w:r>
      <w:r w:rsidR="00C33B7A">
        <w:rPr>
          <w:rFonts w:eastAsia="Times New Roman"/>
          <w:lang w:val="en-US" w:eastAsia="sv-SE"/>
        </w:rPr>
        <w:t xml:space="preserve"> band</w:t>
      </w:r>
      <w:r w:rsidRPr="00D219C7">
        <w:rPr>
          <w:rFonts w:eastAsia="Times New Roman"/>
          <w:lang w:val="en-US" w:eastAsia="sv-SE"/>
        </w:rPr>
        <w:t xml:space="preserve"> </w:t>
      </w:r>
      <w:r w:rsidR="00C37B63">
        <w:rPr>
          <w:rFonts w:eastAsia="Times New Roman"/>
          <w:lang w:val="en-US" w:eastAsia="sv-SE"/>
        </w:rPr>
        <w:t xml:space="preserve">for EU </w:t>
      </w:r>
      <w:r w:rsidRPr="00D219C7">
        <w:rPr>
          <w:rFonts w:eastAsia="Times New Roman"/>
          <w:lang w:val="en-US" w:eastAsia="sv-SE"/>
        </w:rPr>
        <w:t xml:space="preserve">is </w:t>
      </w:r>
      <w:r w:rsidR="00D86F64">
        <w:rPr>
          <w:rFonts w:eastAsia="Times New Roman"/>
          <w:lang w:val="en-US" w:eastAsia="sv-SE"/>
        </w:rPr>
        <w:t xml:space="preserve">a </w:t>
      </w:r>
      <w:r w:rsidRPr="00D219C7">
        <w:rPr>
          <w:rFonts w:eastAsia="Times New Roman"/>
          <w:lang w:val="en-US" w:eastAsia="sv-SE"/>
        </w:rPr>
        <w:t>better</w:t>
      </w:r>
      <w:r w:rsidR="00D86F64">
        <w:rPr>
          <w:rFonts w:eastAsia="Times New Roman"/>
          <w:lang w:val="en-US" w:eastAsia="sv-SE"/>
        </w:rPr>
        <w:t xml:space="preserve"> option</w:t>
      </w:r>
      <w:r w:rsidRPr="00D219C7">
        <w:rPr>
          <w:rFonts w:eastAsia="Times New Roman"/>
          <w:lang w:val="en-US" w:eastAsia="sv-SE"/>
        </w:rPr>
        <w:t xml:space="preserve"> from the point of view of the European regulatory conformance</w:t>
      </w:r>
      <w:r w:rsidR="00792396">
        <w:rPr>
          <w:rFonts w:eastAsia="Times New Roman"/>
          <w:lang w:val="en-US" w:eastAsia="sv-SE"/>
        </w:rPr>
        <w:t xml:space="preserve"> since </w:t>
      </w:r>
      <w:r w:rsidRPr="00D219C7">
        <w:rPr>
          <w:rFonts w:eastAsia="Times New Roman"/>
          <w:lang w:val="en-US" w:eastAsia="sv-SE"/>
        </w:rPr>
        <w:t xml:space="preserve">the frequency range indicated by a dedicated "EU" </w:t>
      </w:r>
      <w:r w:rsidR="00792396">
        <w:rPr>
          <w:rFonts w:eastAsia="Times New Roman"/>
          <w:lang w:val="en-US" w:eastAsia="sv-SE"/>
        </w:rPr>
        <w:t xml:space="preserve">follows </w:t>
      </w:r>
      <w:r w:rsidRPr="00D219C7">
        <w:rPr>
          <w:rFonts w:eastAsia="Times New Roman"/>
          <w:lang w:val="en-US" w:eastAsia="sv-SE"/>
        </w:rPr>
        <w:t>European regulation</w:t>
      </w:r>
      <w:r w:rsidR="00792396">
        <w:rPr>
          <w:rFonts w:eastAsia="Times New Roman"/>
          <w:lang w:val="en-US" w:eastAsia="sv-SE"/>
        </w:rPr>
        <w:t xml:space="preserve"> and </w:t>
      </w:r>
      <w:r w:rsidRPr="00D219C7">
        <w:rPr>
          <w:rFonts w:eastAsia="Times New Roman"/>
          <w:lang w:val="en-US" w:eastAsia="sv-SE"/>
        </w:rPr>
        <w:t xml:space="preserve">operation beyond this </w:t>
      </w:r>
      <w:r w:rsidR="00D927EE">
        <w:rPr>
          <w:rFonts w:eastAsia="Times New Roman"/>
          <w:lang w:val="en-US" w:eastAsia="sv-SE"/>
        </w:rPr>
        <w:t xml:space="preserve">frequency range </w:t>
      </w:r>
      <w:r w:rsidRPr="00D219C7">
        <w:rPr>
          <w:rFonts w:eastAsia="Times New Roman"/>
          <w:lang w:val="en-US" w:eastAsia="sv-SE"/>
        </w:rPr>
        <w:t>as allowed by n96 is illegal. This is particularly important for general authorization, which cannot be guaranteed for n96 usage in Europe</w:t>
      </w:r>
      <w:r w:rsidR="00792396">
        <w:rPr>
          <w:rFonts w:eastAsia="Times New Roman"/>
          <w:lang w:val="en-US" w:eastAsia="sv-SE"/>
        </w:rPr>
        <w:t xml:space="preserve"> </w:t>
      </w:r>
      <w:r w:rsidRPr="00D219C7">
        <w:rPr>
          <w:rFonts w:eastAsia="Times New Roman"/>
          <w:lang w:val="en-US" w:eastAsia="sv-SE"/>
        </w:rPr>
        <w:t>to prevent unauthorize</w:t>
      </w:r>
      <w:r w:rsidR="00792396">
        <w:rPr>
          <w:rFonts w:eastAsia="Times New Roman"/>
          <w:lang w:val="en-US" w:eastAsia="sv-SE"/>
        </w:rPr>
        <w:t>d</w:t>
      </w:r>
      <w:r w:rsidRPr="00D219C7">
        <w:rPr>
          <w:rFonts w:eastAsia="Times New Roman"/>
          <w:lang w:val="en-US" w:eastAsia="sv-SE"/>
        </w:rPr>
        <w:t xml:space="preserve"> operation in 6425-7125 </w:t>
      </w:r>
      <w:r w:rsidR="00F7214A" w:rsidRPr="00D219C7">
        <w:rPr>
          <w:rFonts w:eastAsia="Times New Roman"/>
          <w:lang w:val="en-US" w:eastAsia="sv-SE"/>
        </w:rPr>
        <w:t>MHz</w:t>
      </w:r>
      <w:r w:rsidRPr="00D219C7">
        <w:rPr>
          <w:rFonts w:eastAsia="Times New Roman"/>
          <w:lang w:val="en-US" w:eastAsia="sv-SE"/>
        </w:rPr>
        <w:t xml:space="preserve"> </w:t>
      </w:r>
    </w:p>
    <w:p w14:paraId="50D105AD" w14:textId="77777777" w:rsidR="00D72642" w:rsidRDefault="00D72642" w:rsidP="0027225F">
      <w:pPr>
        <w:spacing w:after="0"/>
        <w:rPr>
          <w:rFonts w:eastAsia="Times New Roman"/>
          <w:lang w:val="en-US" w:eastAsia="sv-SE"/>
        </w:rPr>
      </w:pPr>
    </w:p>
    <w:p w14:paraId="0F608389" w14:textId="76C61FB3" w:rsidR="00D72642" w:rsidRDefault="00D86F64" w:rsidP="0027225F">
      <w:pPr>
        <w:spacing w:after="0"/>
        <w:rPr>
          <w:rFonts w:eastAsia="Times New Roman"/>
          <w:lang w:val="en-US" w:eastAsia="sv-SE"/>
        </w:rPr>
      </w:pPr>
      <w:r>
        <w:rPr>
          <w:rFonts w:eastAsia="Times New Roman"/>
          <w:lang w:val="en-US" w:eastAsia="sv-SE"/>
        </w:rPr>
        <w:t xml:space="preserve">Regarding option 1 (reuse of </w:t>
      </w:r>
      <w:r w:rsidRPr="00D219C7">
        <w:rPr>
          <w:rFonts w:eastAsia="Times New Roman"/>
          <w:lang w:val="en-US" w:eastAsia="sv-SE"/>
        </w:rPr>
        <w:t>n96 with NS values</w:t>
      </w:r>
      <w:r>
        <w:rPr>
          <w:rFonts w:eastAsia="Times New Roman"/>
          <w:lang w:val="en-US" w:eastAsia="sv-SE"/>
        </w:rPr>
        <w:t>)</w:t>
      </w:r>
      <w:r w:rsidR="00DE0549" w:rsidRPr="00D219C7">
        <w:rPr>
          <w:rFonts w:eastAsia="Times New Roman"/>
          <w:lang w:val="en-US" w:eastAsia="sv-SE"/>
        </w:rPr>
        <w:t>,</w:t>
      </w:r>
      <w:r>
        <w:rPr>
          <w:rFonts w:eastAsia="Times New Roman"/>
          <w:lang w:val="en-US" w:eastAsia="sv-SE"/>
        </w:rPr>
        <w:t xml:space="preserve"> the concern </w:t>
      </w:r>
      <w:r w:rsidR="00A947E4">
        <w:rPr>
          <w:rFonts w:eastAsia="Times New Roman"/>
          <w:lang w:val="en-US" w:eastAsia="sv-SE"/>
        </w:rPr>
        <w:t xml:space="preserve">is </w:t>
      </w:r>
      <w:r>
        <w:rPr>
          <w:rFonts w:eastAsia="Times New Roman"/>
          <w:lang w:val="en-US" w:eastAsia="sv-SE"/>
        </w:rPr>
        <w:t>that</w:t>
      </w:r>
      <w:r w:rsidR="00DE0549" w:rsidRPr="00D219C7">
        <w:rPr>
          <w:rFonts w:eastAsia="Times New Roman"/>
          <w:lang w:val="en-US" w:eastAsia="sv-SE"/>
        </w:rPr>
        <w:t xml:space="preserve"> NS values may be subject to user access restriction since the equipment may not always be professionally installed</w:t>
      </w:r>
      <w:r w:rsidR="00422F8B">
        <w:rPr>
          <w:rFonts w:eastAsia="Times New Roman"/>
          <w:lang w:val="en-US" w:eastAsia="sv-SE"/>
        </w:rPr>
        <w:t xml:space="preserve"> like for licensed operation</w:t>
      </w:r>
      <w:r w:rsidR="00DE0549" w:rsidRPr="00D219C7">
        <w:rPr>
          <w:rFonts w:eastAsia="Times New Roman"/>
          <w:lang w:val="en-US" w:eastAsia="sv-SE"/>
        </w:rPr>
        <w:t xml:space="preserve">. The risk of unprofessional installation is higher especially for standalone unlicensed operation. There is therefore some risk that NS values are not properly implemented/signaled. </w:t>
      </w:r>
      <w:r w:rsidR="0093620A">
        <w:rPr>
          <w:rFonts w:eastAsia="Times New Roman"/>
          <w:lang w:val="en-US" w:eastAsia="sv-SE"/>
        </w:rPr>
        <w:t xml:space="preserve">This is also an issue for n46 with its </w:t>
      </w:r>
      <w:r w:rsidR="000E0345">
        <w:rPr>
          <w:rFonts w:eastAsia="Times New Roman"/>
          <w:lang w:val="en-US" w:eastAsia="sv-SE"/>
        </w:rPr>
        <w:t>support of NS values of different regions</w:t>
      </w:r>
      <w:r w:rsidR="008E67F1">
        <w:rPr>
          <w:rFonts w:eastAsia="Times New Roman"/>
          <w:lang w:val="en-US" w:eastAsia="sv-SE"/>
        </w:rPr>
        <w:t xml:space="preserve"> and </w:t>
      </w:r>
      <w:r w:rsidR="00CF2DE0">
        <w:rPr>
          <w:rFonts w:eastAsia="Times New Roman"/>
          <w:lang w:val="en-US" w:eastAsia="sv-SE"/>
        </w:rPr>
        <w:t>its</w:t>
      </w:r>
      <w:r w:rsidR="008E67F1">
        <w:rPr>
          <w:rFonts w:eastAsia="Times New Roman"/>
          <w:lang w:val="en-US" w:eastAsia="sv-SE"/>
        </w:rPr>
        <w:t xml:space="preserve"> frequency range exceeding that allowed in many EU member states, </w:t>
      </w:r>
      <w:r w:rsidR="0093620A">
        <w:rPr>
          <w:rFonts w:eastAsia="Times New Roman"/>
          <w:lang w:val="en-US" w:eastAsia="sv-SE"/>
        </w:rPr>
        <w:t>but t</w:t>
      </w:r>
      <w:r w:rsidR="00CF2DE0">
        <w:rPr>
          <w:rFonts w:eastAsia="Times New Roman"/>
          <w:lang w:val="en-US" w:eastAsia="sv-SE"/>
        </w:rPr>
        <w:t xml:space="preserve">his </w:t>
      </w:r>
      <w:r w:rsidR="00010796">
        <w:rPr>
          <w:rFonts w:eastAsia="Times New Roman"/>
          <w:lang w:val="en-US" w:eastAsia="sv-SE"/>
        </w:rPr>
        <w:t>should be</w:t>
      </w:r>
      <w:r w:rsidR="00CF2DE0">
        <w:rPr>
          <w:rFonts w:eastAsia="Times New Roman"/>
          <w:lang w:val="en-US" w:eastAsia="sv-SE"/>
        </w:rPr>
        <w:t xml:space="preserve"> avoided for the 6 GHz range</w:t>
      </w:r>
    </w:p>
    <w:p w14:paraId="20486A33" w14:textId="151ED7E8" w:rsidR="00814754" w:rsidRDefault="00814754" w:rsidP="0027225F">
      <w:pPr>
        <w:spacing w:after="0"/>
        <w:rPr>
          <w:rFonts w:eastAsia="Times New Roman"/>
          <w:lang w:val="en-US" w:eastAsia="sv-SE"/>
        </w:rPr>
      </w:pPr>
    </w:p>
    <w:p w14:paraId="77F50F33" w14:textId="5585A5C6" w:rsidR="00D72642" w:rsidRDefault="00F7214A" w:rsidP="0027225F">
      <w:pPr>
        <w:spacing w:after="0"/>
        <w:rPr>
          <w:rFonts w:eastAsia="Times New Roman"/>
          <w:lang w:val="en-US" w:eastAsia="sv-SE"/>
        </w:rPr>
      </w:pPr>
      <w:r>
        <w:rPr>
          <w:rFonts w:eastAsia="Times New Roman"/>
          <w:lang w:val="en-US" w:eastAsia="sv-SE"/>
        </w:rPr>
        <w:t>It should also be mentioned r</w:t>
      </w:r>
      <w:r w:rsidR="00814754" w:rsidRPr="00F7214A">
        <w:rPr>
          <w:rFonts w:eastAsia="Times New Roman"/>
          <w:lang w:val="en-US" w:eastAsia="sv-SE"/>
        </w:rPr>
        <w:t>equirements for the European band can account for use of a wider RF filter</w:t>
      </w:r>
      <w:r w:rsidR="00814754" w:rsidRPr="00F7214A">
        <w:rPr>
          <w:lang w:val="en-US"/>
        </w:rPr>
        <w:t xml:space="preserve"> </w:t>
      </w:r>
      <w:r w:rsidR="00814754" w:rsidRPr="00F7214A">
        <w:rPr>
          <w:rFonts w:eastAsia="Times New Roman"/>
          <w:lang w:val="en-US" w:eastAsia="sv-SE"/>
        </w:rPr>
        <w:t xml:space="preserve">(5925-7125 MHz) </w:t>
      </w:r>
      <w:proofErr w:type="gramStart"/>
      <w:r w:rsidR="00814754" w:rsidRPr="00F7214A">
        <w:rPr>
          <w:rFonts w:eastAsia="Times New Roman"/>
          <w:lang w:val="en-US" w:eastAsia="sv-SE"/>
        </w:rPr>
        <w:t>e.g.</w:t>
      </w:r>
      <w:proofErr w:type="gramEnd"/>
      <w:r w:rsidR="00814754" w:rsidRPr="00F7214A">
        <w:rPr>
          <w:rFonts w:eastAsia="Times New Roman"/>
          <w:lang w:val="en-US" w:eastAsia="sv-SE"/>
        </w:rPr>
        <w:t xml:space="preserve"> most RX requirements (except OOBB) can be reused from n96 [2]</w:t>
      </w:r>
      <w:r>
        <w:rPr>
          <w:rFonts w:eastAsia="Times New Roman"/>
          <w:lang w:val="en-US" w:eastAsia="sv-SE"/>
        </w:rPr>
        <w:t xml:space="preserve"> which in turn </w:t>
      </w:r>
      <w:r w:rsidR="00814754" w:rsidRPr="00F7214A">
        <w:rPr>
          <w:rFonts w:eastAsia="Times New Roman"/>
          <w:lang w:val="en-US" w:eastAsia="sv-SE"/>
        </w:rPr>
        <w:t>will allow reuse of n96 hardware.</w:t>
      </w:r>
    </w:p>
    <w:p w14:paraId="4BD9DEAA" w14:textId="77777777" w:rsidR="00F7214A" w:rsidRDefault="00F7214A" w:rsidP="0027225F">
      <w:pPr>
        <w:spacing w:after="0"/>
        <w:rPr>
          <w:ins w:id="5" w:author="Ericsson" w:date="2021-08-06T20:25:00Z"/>
          <w:rFonts w:eastAsia="Times New Roman"/>
          <w:lang w:val="en-US" w:eastAsia="sv-SE"/>
        </w:rPr>
      </w:pPr>
    </w:p>
    <w:p w14:paraId="39058FBD" w14:textId="21D480A5" w:rsidR="00DE0549" w:rsidRDefault="00DE0549" w:rsidP="0027225F">
      <w:pPr>
        <w:spacing w:after="0"/>
        <w:rPr>
          <w:rFonts w:eastAsia="Times New Roman"/>
          <w:lang w:val="en-US" w:eastAsia="sv-SE"/>
        </w:rPr>
      </w:pPr>
      <w:r w:rsidRPr="00D219C7">
        <w:rPr>
          <w:rFonts w:eastAsia="Times New Roman"/>
          <w:lang w:val="en-US" w:eastAsia="sv-SE"/>
        </w:rPr>
        <w:t xml:space="preserve">Due to the </w:t>
      </w:r>
      <w:r w:rsidR="00792396" w:rsidRPr="00D219C7">
        <w:rPr>
          <w:rFonts w:eastAsia="Times New Roman"/>
          <w:lang w:val="en-US" w:eastAsia="sv-SE"/>
        </w:rPr>
        <w:t>reasons</w:t>
      </w:r>
      <w:r w:rsidR="00F7214A">
        <w:rPr>
          <w:rFonts w:eastAsia="Times New Roman"/>
          <w:lang w:val="en-US" w:eastAsia="sv-SE"/>
        </w:rPr>
        <w:t xml:space="preserve"> above</w:t>
      </w:r>
      <w:r w:rsidR="00792396" w:rsidRPr="00D219C7">
        <w:rPr>
          <w:rFonts w:eastAsia="Times New Roman"/>
          <w:lang w:val="en-US" w:eastAsia="sv-SE"/>
        </w:rPr>
        <w:t>,</w:t>
      </w:r>
      <w:r w:rsidRPr="00D219C7">
        <w:rPr>
          <w:rFonts w:eastAsia="Times New Roman"/>
          <w:lang w:val="en-US" w:eastAsia="sv-SE"/>
        </w:rPr>
        <w:t xml:space="preserve"> we strongly prefer</w:t>
      </w:r>
      <w:r w:rsidR="00D72642">
        <w:rPr>
          <w:rFonts w:eastAsia="Times New Roman"/>
          <w:lang w:val="en-US" w:eastAsia="sv-SE"/>
        </w:rPr>
        <w:t xml:space="preserve"> introduction </w:t>
      </w:r>
      <w:r w:rsidR="00F7214A">
        <w:rPr>
          <w:rFonts w:eastAsia="Times New Roman"/>
          <w:lang w:val="en-US" w:eastAsia="sv-SE"/>
        </w:rPr>
        <w:t xml:space="preserve">of </w:t>
      </w:r>
      <w:r w:rsidR="00F7214A" w:rsidRPr="00D219C7">
        <w:rPr>
          <w:rFonts w:eastAsia="Times New Roman"/>
          <w:lang w:val="en-US" w:eastAsia="sv-SE"/>
        </w:rPr>
        <w:t>European</w:t>
      </w:r>
      <w:r w:rsidRPr="00D219C7">
        <w:rPr>
          <w:rFonts w:eastAsia="Times New Roman"/>
          <w:lang w:val="en-US" w:eastAsia="sv-SE"/>
        </w:rPr>
        <w:t xml:space="preserve"> specific band plan. </w:t>
      </w:r>
    </w:p>
    <w:p w14:paraId="3C791A8E" w14:textId="0CFC99F2" w:rsidR="00412BE6" w:rsidRDefault="00412BE6" w:rsidP="00DE0549">
      <w:pPr>
        <w:rPr>
          <w:rFonts w:eastAsia="Times New Roman"/>
          <w:lang w:val="en-US" w:eastAsia="sv-SE"/>
        </w:rPr>
      </w:pPr>
    </w:p>
    <w:p w14:paraId="396A1714" w14:textId="77777777" w:rsidR="00412BE6" w:rsidRDefault="00412BE6" w:rsidP="00DE0549">
      <w:pPr>
        <w:rPr>
          <w:lang w:eastAsia="zh-CN"/>
        </w:rPr>
      </w:pPr>
    </w:p>
    <w:p w14:paraId="26F597E8" w14:textId="36D174A0" w:rsidR="00412BE6" w:rsidRDefault="00412BE6" w:rsidP="00DE0549">
      <w:pPr>
        <w:rPr>
          <w:rFonts w:eastAsia="Times New Roman"/>
          <w:lang w:eastAsia="sv-SE"/>
        </w:rPr>
      </w:pPr>
    </w:p>
    <w:p w14:paraId="3FC933C0" w14:textId="77777777" w:rsidR="004E224D" w:rsidRDefault="004E224D" w:rsidP="004E224D">
      <w:pPr>
        <w:rPr>
          <w:rFonts w:eastAsia="Times New Roman"/>
          <w:lang w:eastAsia="sv-SE"/>
        </w:rPr>
      </w:pPr>
    </w:p>
    <w:p w14:paraId="5858B35E" w14:textId="77777777" w:rsidR="004E224D" w:rsidRPr="00412BE6" w:rsidRDefault="004E224D" w:rsidP="004E224D">
      <w:pPr>
        <w:rPr>
          <w:rFonts w:eastAsia="Times New Roman"/>
          <w:lang w:eastAsia="sv-SE"/>
        </w:rPr>
      </w:pPr>
    </w:p>
    <w:p w14:paraId="332700E4" w14:textId="58671777" w:rsidR="00AC74C7" w:rsidRDefault="00AC74C7" w:rsidP="00DE0549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Conclusion</w:t>
      </w:r>
    </w:p>
    <w:p w14:paraId="7A59E738" w14:textId="36CC3AAA" w:rsidR="00AC74C7" w:rsidRDefault="00B63E64" w:rsidP="00AC74C7">
      <w:pPr>
        <w:pStyle w:val="Header"/>
        <w:spacing w:before="120" w:after="120"/>
        <w:jc w:val="both"/>
        <w:rPr>
          <w:rFonts w:eastAsia="SimSun"/>
          <w:b w:val="0"/>
          <w:bCs/>
          <w:sz w:val="20"/>
          <w:szCs w:val="22"/>
          <w:lang w:val="en-US" w:eastAsia="zh-CN"/>
        </w:rPr>
      </w:pPr>
      <w:r>
        <w:rPr>
          <w:rFonts w:eastAsia="SimSun"/>
          <w:b w:val="0"/>
          <w:bCs/>
          <w:sz w:val="20"/>
          <w:szCs w:val="22"/>
          <w:lang w:val="en-US" w:eastAsia="zh-CN"/>
        </w:rPr>
        <w:t xml:space="preserve">Based on </w:t>
      </w:r>
      <w:r w:rsidR="00F7214A">
        <w:rPr>
          <w:rFonts w:eastAsia="SimSun"/>
          <w:b w:val="0"/>
          <w:bCs/>
          <w:sz w:val="20"/>
          <w:szCs w:val="22"/>
          <w:lang w:val="en-US" w:eastAsia="zh-CN"/>
        </w:rPr>
        <w:t xml:space="preserve">the </w:t>
      </w:r>
      <w:r>
        <w:rPr>
          <w:rFonts w:eastAsia="SimSun"/>
          <w:b w:val="0"/>
          <w:bCs/>
          <w:sz w:val="20"/>
          <w:szCs w:val="22"/>
          <w:lang w:val="en-US" w:eastAsia="zh-CN"/>
        </w:rPr>
        <w:t xml:space="preserve">discussion above for </w:t>
      </w:r>
      <w:r w:rsidRPr="00B63E64">
        <w:rPr>
          <w:rFonts w:eastAsia="SimSun"/>
          <w:b w:val="0"/>
          <w:bCs/>
          <w:sz w:val="20"/>
          <w:szCs w:val="22"/>
          <w:lang w:val="en-US" w:eastAsia="zh-CN"/>
        </w:rPr>
        <w:t>unlicensed operation in Europe</w:t>
      </w:r>
      <w:r>
        <w:rPr>
          <w:rFonts w:eastAsia="SimSun"/>
          <w:b w:val="0"/>
          <w:bCs/>
          <w:sz w:val="20"/>
          <w:szCs w:val="22"/>
          <w:lang w:val="en-US" w:eastAsia="zh-CN"/>
        </w:rPr>
        <w:t xml:space="preserve"> in </w:t>
      </w:r>
      <w:r w:rsidRPr="00B63E64">
        <w:rPr>
          <w:rFonts w:eastAsia="SimSun"/>
          <w:b w:val="0"/>
          <w:bCs/>
          <w:sz w:val="20"/>
          <w:szCs w:val="22"/>
          <w:lang w:val="en-US" w:eastAsia="zh-CN"/>
        </w:rPr>
        <w:t>5945 - 6425 MHz</w:t>
      </w:r>
      <w:r>
        <w:rPr>
          <w:rFonts w:eastAsia="SimSun"/>
          <w:b w:val="0"/>
          <w:bCs/>
          <w:sz w:val="20"/>
          <w:szCs w:val="22"/>
          <w:lang w:val="en-US" w:eastAsia="zh-CN"/>
        </w:rPr>
        <w:t xml:space="preserve"> range, we support option 2.</w:t>
      </w:r>
    </w:p>
    <w:p w14:paraId="79212005" w14:textId="5EB86F83" w:rsidR="00B63E64" w:rsidRPr="00F7214A" w:rsidRDefault="00B63E64" w:rsidP="00B63E64">
      <w:pPr>
        <w:spacing w:before="180" w:line="240" w:lineRule="auto"/>
        <w:rPr>
          <w:rFonts w:asciiTheme="minorBidi" w:hAnsiTheme="minorBidi" w:cstheme="minorBidi"/>
          <w:b/>
          <w:bCs/>
          <w:sz w:val="20"/>
          <w:lang w:val="en-US" w:eastAsia="zh-CN"/>
        </w:rPr>
      </w:pPr>
      <w:r w:rsidRPr="00F7214A">
        <w:rPr>
          <w:rFonts w:asciiTheme="minorBidi" w:hAnsiTheme="minorBidi" w:cstheme="minorBidi"/>
          <w:b/>
          <w:bCs/>
          <w:sz w:val="20"/>
          <w:lang w:val="en-US" w:eastAsia="zh-CN"/>
        </w:rPr>
        <w:t xml:space="preserve">Proposal:  Define a new band n[xx] </w:t>
      </w:r>
      <w:r w:rsidRPr="00F7214A">
        <w:rPr>
          <w:rFonts w:asciiTheme="minorBidi" w:eastAsia="SimSun" w:hAnsiTheme="minorBidi" w:cstheme="minorBidi"/>
          <w:b/>
          <w:bCs/>
          <w:sz w:val="20"/>
          <w:lang w:val="en-US" w:eastAsia="zh-CN"/>
        </w:rPr>
        <w:t>for unlicensed operation in Europe in 5945 - 6425 MHz range.</w:t>
      </w:r>
    </w:p>
    <w:p w14:paraId="6908F2AD" w14:textId="77777777" w:rsidR="00B63E64" w:rsidRDefault="00B63E64" w:rsidP="00AC74C7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</w:p>
    <w:p w14:paraId="4EC927B1" w14:textId="16049BA0" w:rsidR="00044057" w:rsidRPr="00AC74C7" w:rsidRDefault="00044057" w:rsidP="0065327B">
      <w:pPr>
        <w:rPr>
          <w:rFonts w:ascii="Arial" w:hAnsi="Arial" w:cs="Arial"/>
          <w:color w:val="0000FF"/>
          <w:sz w:val="32"/>
          <w:szCs w:val="32"/>
          <w:lang w:val="en-US" w:eastAsia="ja-JP"/>
        </w:rPr>
      </w:pPr>
    </w:p>
    <w:p w14:paraId="427E6016" w14:textId="77777777" w:rsidR="00044057" w:rsidRDefault="00044057" w:rsidP="00044057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698D5AFF" w14:textId="77777777" w:rsidR="003047C9" w:rsidRDefault="00B63E64" w:rsidP="00C82714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 w:rsidRPr="009766F8">
        <w:rPr>
          <w:lang w:eastAsia="zh-CN"/>
        </w:rPr>
        <w:t>R4-2103229</w:t>
      </w:r>
      <w:r w:rsidR="007453E8" w:rsidRPr="007453E8">
        <w:rPr>
          <w:rFonts w:ascii="Arial" w:eastAsia="SimSun" w:hAnsi="Arial"/>
          <w:sz w:val="20"/>
          <w:szCs w:val="22"/>
          <w:lang w:val="en-US" w:eastAsia="zh-CN"/>
        </w:rPr>
        <w:t>,</w:t>
      </w:r>
    </w:p>
    <w:p w14:paraId="0538FFEA" w14:textId="19EAE55A" w:rsidR="00044057" w:rsidRPr="007453E8" w:rsidRDefault="003047C9" w:rsidP="00C82714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>
        <w:rPr>
          <w:lang w:eastAsia="zh-CN"/>
        </w:rPr>
        <w:t>R4-2111</w:t>
      </w:r>
      <w:r w:rsidR="00054A23">
        <w:rPr>
          <w:lang w:eastAsia="zh-CN"/>
        </w:rPr>
        <w:t>2823, “</w:t>
      </w:r>
      <w:r w:rsidR="007B2AFE" w:rsidRPr="007B2AFE">
        <w:rPr>
          <w:lang w:eastAsia="zh-CN"/>
        </w:rPr>
        <w:t>RF requirements for a UE supporting a dedicated EU band implemented with a 5925-7125 MHz RF filter</w:t>
      </w:r>
      <w:r w:rsidR="00054A23">
        <w:rPr>
          <w:lang w:eastAsia="zh-CN"/>
        </w:rPr>
        <w:t>”, Ericsson</w:t>
      </w:r>
      <w:r w:rsidR="007453E8" w:rsidRPr="007453E8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</w:p>
    <w:p w14:paraId="49D3194C" w14:textId="77777777" w:rsidR="00044057" w:rsidRPr="00044057" w:rsidRDefault="00044057" w:rsidP="0065327B">
      <w:pPr>
        <w:rPr>
          <w:rFonts w:ascii="Arial" w:hAnsi="Arial" w:cs="Arial"/>
          <w:color w:val="0000FF"/>
          <w:sz w:val="32"/>
          <w:szCs w:val="32"/>
          <w:lang w:val="en-US" w:eastAsia="ja-JP"/>
        </w:rPr>
      </w:pPr>
    </w:p>
    <w:sectPr w:rsidR="00044057" w:rsidRPr="0004405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00C526" w14:textId="77777777" w:rsidR="006C5107" w:rsidRDefault="006C5107">
      <w:pPr>
        <w:spacing w:after="0" w:line="240" w:lineRule="auto"/>
      </w:pPr>
      <w:r>
        <w:separator/>
      </w:r>
    </w:p>
  </w:endnote>
  <w:endnote w:type="continuationSeparator" w:id="0">
    <w:p w14:paraId="10838A18" w14:textId="77777777" w:rsidR="006C5107" w:rsidRDefault="006C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4997D" w14:textId="77777777" w:rsidR="0070793D" w:rsidRDefault="0070793D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027C35" w14:textId="77777777" w:rsidR="006C5107" w:rsidRDefault="006C5107">
      <w:pPr>
        <w:spacing w:after="0" w:line="240" w:lineRule="auto"/>
      </w:pPr>
      <w:r>
        <w:separator/>
      </w:r>
    </w:p>
  </w:footnote>
  <w:footnote w:type="continuationSeparator" w:id="0">
    <w:p w14:paraId="0F0C4A40" w14:textId="77777777" w:rsidR="006C5107" w:rsidRDefault="006C5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D3281A"/>
    <w:multiLevelType w:val="hybridMultilevel"/>
    <w:tmpl w:val="CDDAA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E73E1"/>
    <w:multiLevelType w:val="hybridMultilevel"/>
    <w:tmpl w:val="1A34A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3AB32AF5"/>
    <w:multiLevelType w:val="hybridMultilevel"/>
    <w:tmpl w:val="0DACCD8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8439A4"/>
    <w:multiLevelType w:val="hybridMultilevel"/>
    <w:tmpl w:val="7076E394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BE1E10F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7C0E97DC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7C0E97DC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14"/>
  </w:num>
  <w:num w:numId="7">
    <w:abstractNumId w:val="16"/>
  </w:num>
  <w:num w:numId="8">
    <w:abstractNumId w:val="9"/>
  </w:num>
  <w:num w:numId="9">
    <w:abstractNumId w:val="10"/>
  </w:num>
  <w:num w:numId="10">
    <w:abstractNumId w:val="17"/>
  </w:num>
  <w:num w:numId="11">
    <w:abstractNumId w:val="7"/>
  </w:num>
  <w:num w:numId="12">
    <w:abstractNumId w:val="15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5"/>
  </w:num>
  <w:num w:numId="16">
    <w:abstractNumId w:val="4"/>
  </w:num>
  <w:num w:numId="17">
    <w:abstractNumId w:val="12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0796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4DF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057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4A23"/>
    <w:rsid w:val="000552EB"/>
    <w:rsid w:val="00055E57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365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345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2EC3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143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0FAC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225F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6CE8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47C9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17A4A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B77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BE6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2F8B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1F6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54D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695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4D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ADC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083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0BC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5107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93D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3E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396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6820"/>
    <w:rsid w:val="007A762D"/>
    <w:rsid w:val="007A7CEC"/>
    <w:rsid w:val="007B0B4D"/>
    <w:rsid w:val="007B12D8"/>
    <w:rsid w:val="007B1D9C"/>
    <w:rsid w:val="007B2AFE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111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754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5A9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24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2E4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7F1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20A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391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A71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0851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4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7E4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00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4C7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AF0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3A3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3E64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62A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A52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052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6E79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3B7A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B63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76D"/>
    <w:rsid w:val="00CB2F70"/>
    <w:rsid w:val="00CB3126"/>
    <w:rsid w:val="00CB3256"/>
    <w:rsid w:val="00CB3DA5"/>
    <w:rsid w:val="00CB3EDE"/>
    <w:rsid w:val="00CB45B2"/>
    <w:rsid w:val="00CB479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E3C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0C8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AD4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2DE0"/>
    <w:rsid w:val="00CF3471"/>
    <w:rsid w:val="00CF437F"/>
    <w:rsid w:val="00CF469D"/>
    <w:rsid w:val="00CF4892"/>
    <w:rsid w:val="00CF4D53"/>
    <w:rsid w:val="00CF4E31"/>
    <w:rsid w:val="00CF5168"/>
    <w:rsid w:val="00CF5F4C"/>
    <w:rsid w:val="00CF6012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3C61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2BCB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642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6F64"/>
    <w:rsid w:val="00D871A7"/>
    <w:rsid w:val="00D87E55"/>
    <w:rsid w:val="00D9074A"/>
    <w:rsid w:val="00D912EA"/>
    <w:rsid w:val="00D91DEE"/>
    <w:rsid w:val="00D91F9B"/>
    <w:rsid w:val="00D927EE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B10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4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549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07F08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6C1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6CB2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6FA6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011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698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57D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14A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6310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2F2B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0ACC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28C"/>
    <w:rsid w:val="00FE75CB"/>
    <w:rsid w:val="00FE7921"/>
    <w:rsid w:val="00FE7AF0"/>
    <w:rsid w:val="00FF1068"/>
    <w:rsid w:val="00FF11A3"/>
    <w:rsid w:val="00FF1902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qFormat/>
    <w:rsid w:val="00EA5F6B"/>
    <w:rPr>
      <w:rFonts w:ascii="Arial" w:eastAsia="MS Mincho" w:hAnsi="Arial"/>
      <w:lang w:val="en-GB"/>
    </w:rPr>
  </w:style>
  <w:style w:type="character" w:customStyle="1" w:styleId="TAL0">
    <w:name w:val="TAL (文字)"/>
    <w:qFormat/>
    <w:rsid w:val="00CE3AD4"/>
    <w:rPr>
      <w:rFonts w:ascii="Arial" w:hAnsi="Arial"/>
      <w:sz w:val="18"/>
      <w:lang w:val="en-GB" w:eastAsia="ja-JP" w:bidi="ar-SA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link w:val="ListParagraph"/>
    <w:uiPriority w:val="34"/>
    <w:qFormat/>
    <w:locked/>
    <w:rsid w:val="00412BE6"/>
    <w:rPr>
      <w:rFonts w:eastAsia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11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Ericsson</cp:lastModifiedBy>
  <cp:revision>3</cp:revision>
  <cp:lastPrinted>2010-03-26T07:51:00Z</cp:lastPrinted>
  <dcterms:created xsi:type="dcterms:W3CDTF">2021-08-06T18:29:00Z</dcterms:created>
  <dcterms:modified xsi:type="dcterms:W3CDTF">2021-08-06T18:33:00Z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